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0204584" w:rsidR="001E41F3" w:rsidRPr="005F1D6B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5F1D6B">
        <w:rPr>
          <w:b/>
          <w:sz w:val="24"/>
          <w:lang w:val="en-US"/>
        </w:rPr>
        <w:t>3GPP TSG-</w:t>
      </w:r>
      <w:r w:rsidR="00665DB0" w:rsidRPr="005F1D6B">
        <w:rPr>
          <w:b/>
          <w:sz w:val="24"/>
          <w:lang w:val="en-US"/>
        </w:rPr>
        <w:t xml:space="preserve">RAN </w:t>
      </w:r>
      <w:r w:rsidR="0080551D" w:rsidRPr="005F1D6B">
        <w:rPr>
          <w:lang w:val="en-US"/>
        </w:rPr>
        <w:fldChar w:fldCharType="begin"/>
      </w:r>
      <w:r w:rsidR="0080551D" w:rsidRPr="005F1D6B">
        <w:rPr>
          <w:lang w:val="en-US"/>
        </w:rPr>
        <w:instrText xml:space="preserve"> DOCPROPERTY  TSG/WGRef  \* MERGEFORMAT </w:instrText>
      </w:r>
      <w:r w:rsidR="0080551D" w:rsidRPr="005F1D6B">
        <w:rPr>
          <w:lang w:val="en-US"/>
        </w:rPr>
        <w:fldChar w:fldCharType="separate"/>
      </w:r>
      <w:r w:rsidR="00665DB0" w:rsidRPr="005F1D6B">
        <w:rPr>
          <w:b/>
          <w:sz w:val="24"/>
          <w:lang w:val="en-US"/>
        </w:rPr>
        <w:t>WG2</w:t>
      </w:r>
      <w:r w:rsidR="0080551D" w:rsidRPr="005F1D6B">
        <w:rPr>
          <w:b/>
          <w:sz w:val="24"/>
          <w:lang w:val="en-US"/>
        </w:rPr>
        <w:fldChar w:fldCharType="end"/>
      </w:r>
      <w:r w:rsidR="00C66BA2" w:rsidRPr="005F1D6B">
        <w:rPr>
          <w:b/>
          <w:sz w:val="24"/>
          <w:lang w:val="en-US"/>
        </w:rPr>
        <w:t xml:space="preserve"> </w:t>
      </w:r>
      <w:r w:rsidRPr="005F1D6B">
        <w:rPr>
          <w:b/>
          <w:sz w:val="24"/>
          <w:lang w:val="en-US"/>
        </w:rPr>
        <w:t>Meeting #</w:t>
      </w:r>
      <w:r w:rsidR="0080551D" w:rsidRPr="005F1D6B">
        <w:rPr>
          <w:lang w:val="en-US"/>
        </w:rPr>
        <w:fldChar w:fldCharType="begin"/>
      </w:r>
      <w:r w:rsidR="0080551D" w:rsidRPr="005F1D6B">
        <w:rPr>
          <w:lang w:val="en-US"/>
        </w:rPr>
        <w:instrText xml:space="preserve"> DOCPROPERTY  MtgSeq  \* MERGEFORMAT </w:instrText>
      </w:r>
      <w:r w:rsidR="0080551D" w:rsidRPr="005F1D6B">
        <w:rPr>
          <w:lang w:val="en-US"/>
        </w:rPr>
        <w:fldChar w:fldCharType="separate"/>
      </w:r>
      <w:r w:rsidR="00EB09B7" w:rsidRPr="005F1D6B">
        <w:rPr>
          <w:b/>
          <w:sz w:val="24"/>
          <w:lang w:val="en-US"/>
        </w:rPr>
        <w:t xml:space="preserve"> </w:t>
      </w:r>
      <w:r w:rsidR="00665DB0" w:rsidRPr="005F1D6B">
        <w:rPr>
          <w:b/>
          <w:sz w:val="24"/>
          <w:lang w:val="en-US"/>
        </w:rPr>
        <w:t>1</w:t>
      </w:r>
      <w:r w:rsidR="00635A1F">
        <w:rPr>
          <w:b/>
          <w:sz w:val="24"/>
          <w:lang w:val="en-US"/>
        </w:rPr>
        <w:t>21</w:t>
      </w:r>
      <w:r w:rsidR="0080551D" w:rsidRPr="005F1D6B">
        <w:rPr>
          <w:b/>
          <w:sz w:val="24"/>
          <w:lang w:val="en-US"/>
        </w:rPr>
        <w:fldChar w:fldCharType="end"/>
      </w:r>
      <w:r w:rsidRPr="005F1D6B">
        <w:rPr>
          <w:b/>
          <w:i/>
          <w:sz w:val="28"/>
          <w:lang w:val="en-US"/>
        </w:rPr>
        <w:tab/>
      </w:r>
      <w:r w:rsidR="00AE5729" w:rsidRPr="00D1415B">
        <w:rPr>
          <w:sz w:val="24"/>
          <w:szCs w:val="24"/>
          <w:lang w:val="en-US"/>
        </w:rPr>
        <w:fldChar w:fldCharType="begin"/>
      </w:r>
      <w:r w:rsidR="00AE5729" w:rsidRPr="00D1415B">
        <w:rPr>
          <w:sz w:val="24"/>
          <w:szCs w:val="24"/>
          <w:lang w:val="en-US"/>
        </w:rPr>
        <w:instrText xml:space="preserve"> DOCPROPERTY  Tdoc#  \* MERGEFORMAT </w:instrText>
      </w:r>
      <w:r w:rsidR="00AE5729" w:rsidRPr="00D1415B">
        <w:rPr>
          <w:sz w:val="24"/>
          <w:szCs w:val="24"/>
          <w:lang w:val="en-US"/>
        </w:rPr>
        <w:fldChar w:fldCharType="separate"/>
      </w:r>
      <w:r w:rsidR="00AE5729" w:rsidRPr="00C15362">
        <w:rPr>
          <w:b/>
          <w:sz w:val="24"/>
          <w:szCs w:val="24"/>
          <w:lang w:val="en-US"/>
        </w:rPr>
        <w:t>R2-230</w:t>
      </w:r>
      <w:r w:rsidR="00C15362" w:rsidRPr="00C15362">
        <w:rPr>
          <w:b/>
          <w:sz w:val="24"/>
          <w:szCs w:val="24"/>
          <w:lang w:val="en-US"/>
        </w:rPr>
        <w:t>1976</w:t>
      </w:r>
      <w:r w:rsidR="00AE5729" w:rsidRPr="00D1415B" w:rsidDel="00A24755">
        <w:rPr>
          <w:b/>
          <w:sz w:val="24"/>
          <w:szCs w:val="24"/>
          <w:lang w:val="en-US"/>
        </w:rPr>
        <w:t xml:space="preserve"> </w:t>
      </w:r>
      <w:r w:rsidR="00AE5729" w:rsidRPr="00D1415B">
        <w:rPr>
          <w:b/>
          <w:sz w:val="24"/>
          <w:szCs w:val="24"/>
          <w:lang w:val="en-US"/>
        </w:rPr>
        <w:fldChar w:fldCharType="end"/>
      </w:r>
    </w:p>
    <w:p w14:paraId="7CB45193" w14:textId="1A0FDF97" w:rsidR="001E41F3" w:rsidRPr="005F1D6B" w:rsidRDefault="009C3876" w:rsidP="005E2C44">
      <w:pPr>
        <w:pStyle w:val="CRCoverPage"/>
        <w:outlineLvl w:val="0"/>
        <w:rPr>
          <w:b/>
          <w:sz w:val="24"/>
          <w:lang w:val="en-US"/>
        </w:rPr>
      </w:pPr>
      <w:r>
        <w:rPr>
          <w:b/>
          <w:noProof/>
          <w:sz w:val="24"/>
        </w:rPr>
        <w:t>Athens,</w:t>
      </w:r>
      <w:r w:rsidRPr="0033027D">
        <w:rPr>
          <w:b/>
          <w:noProof/>
          <w:sz w:val="24"/>
        </w:rPr>
        <w:t xml:space="preserve"> </w:t>
      </w:r>
      <w:r w:rsidR="00963299">
        <w:rPr>
          <w:b/>
          <w:noProof/>
          <w:sz w:val="24"/>
        </w:rPr>
        <w:t>Greece, 2023-02-27 – 2023-03-03</w:t>
      </w:r>
      <w:r w:rsidR="00D1415B">
        <w:rPr>
          <w:b/>
          <w:noProof/>
          <w:sz w:val="24"/>
        </w:rPr>
        <w:t xml:space="preserve">                                          </w:t>
      </w:r>
      <w:r w:rsidR="00D1415B" w:rsidRPr="00D1415B">
        <w:rPr>
          <w:b/>
          <w:i/>
          <w:iCs/>
          <w:noProof/>
          <w:sz w:val="24"/>
        </w:rPr>
        <w:t>(rev.of R2-2301</w:t>
      </w:r>
      <w:r w:rsidR="00C15362">
        <w:rPr>
          <w:b/>
          <w:i/>
          <w:iCs/>
          <w:noProof/>
          <w:sz w:val="24"/>
        </w:rPr>
        <w:t>863</w:t>
      </w:r>
      <w:r w:rsidR="00D1415B" w:rsidRPr="00D1415B">
        <w:rPr>
          <w:b/>
          <w:i/>
          <w:iCs/>
          <w:noProof/>
          <w:sz w:val="24"/>
        </w:rPr>
        <w:t>)</w:t>
      </w:r>
      <w:r w:rsidR="00D1415B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F1D6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5F1D6B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5F1D6B">
              <w:rPr>
                <w:i/>
                <w:sz w:val="14"/>
                <w:lang w:val="en-US"/>
              </w:rPr>
              <w:t>CR-Form-v</w:t>
            </w:r>
            <w:r w:rsidR="008863B9" w:rsidRPr="005F1D6B">
              <w:rPr>
                <w:i/>
                <w:sz w:val="14"/>
                <w:lang w:val="en-US"/>
              </w:rPr>
              <w:t>12.</w:t>
            </w:r>
            <w:r w:rsidR="008D3CCC" w:rsidRPr="005F1D6B">
              <w:rPr>
                <w:i/>
                <w:sz w:val="14"/>
                <w:lang w:val="en-US"/>
              </w:rPr>
              <w:t>2</w:t>
            </w:r>
          </w:p>
        </w:tc>
      </w:tr>
      <w:tr w:rsidR="001E41F3" w:rsidRPr="005F1D6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F1D6B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5F1D6B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5F1D6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F1D6B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5F1D6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F1D6B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2D0B92" w:rsidR="001E41F3" w:rsidRPr="005F1D6B" w:rsidRDefault="0029578F" w:rsidP="00E13F3D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5F1D6B">
              <w:rPr>
                <w:b/>
                <w:sz w:val="28"/>
                <w:lang w:val="en-US"/>
              </w:rPr>
              <w:t>3</w:t>
            </w:r>
            <w:r w:rsidR="00635A1F">
              <w:rPr>
                <w:b/>
                <w:sz w:val="28"/>
                <w:lang w:val="en-US"/>
              </w:rPr>
              <w:t>6</w:t>
            </w:r>
            <w:r w:rsidRPr="005F1D6B">
              <w:rPr>
                <w:b/>
                <w:sz w:val="28"/>
                <w:lang w:val="en-US"/>
              </w:rPr>
              <w:t>.300</w:t>
            </w:r>
          </w:p>
        </w:tc>
        <w:tc>
          <w:tcPr>
            <w:tcW w:w="709" w:type="dxa"/>
          </w:tcPr>
          <w:p w14:paraId="77009707" w14:textId="77777777" w:rsidR="001E41F3" w:rsidRPr="005F1D6B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5F1D6B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D1BC1A" w:rsidR="001E41F3" w:rsidRPr="005F1D6B" w:rsidRDefault="00D1415B" w:rsidP="007879D0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C15362">
              <w:rPr>
                <w:b/>
                <w:sz w:val="28"/>
                <w:lang w:val="en-US"/>
              </w:rPr>
              <w:t>1381</w:t>
            </w:r>
          </w:p>
        </w:tc>
        <w:tc>
          <w:tcPr>
            <w:tcW w:w="709" w:type="dxa"/>
          </w:tcPr>
          <w:p w14:paraId="09D2C09B" w14:textId="77777777" w:rsidR="001E41F3" w:rsidRPr="005F1D6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5F1D6B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1B2841" w:rsidR="001E41F3" w:rsidRPr="005F1D6B" w:rsidRDefault="005D5404" w:rsidP="00E13F3D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>
              <w:rPr>
                <w:b/>
                <w:sz w:val="28"/>
                <w:lang w:val="en-US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5F1D6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5F1D6B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3EA5D3" w:rsidR="001E41F3" w:rsidRPr="005F1D6B" w:rsidRDefault="0080551D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5F1D6B">
              <w:rPr>
                <w:lang w:val="en-US"/>
              </w:rPr>
              <w:fldChar w:fldCharType="begin"/>
            </w:r>
            <w:r w:rsidRPr="005F1D6B">
              <w:rPr>
                <w:lang w:val="en-US"/>
              </w:rPr>
              <w:instrText xml:space="preserve"> DOCPROPERTY  Version  \* MERGEFORMAT </w:instrText>
            </w:r>
            <w:r w:rsidRPr="005F1D6B">
              <w:rPr>
                <w:lang w:val="en-US"/>
              </w:rPr>
              <w:fldChar w:fldCharType="separate"/>
            </w:r>
            <w:r w:rsidR="00A24755" w:rsidRPr="00A24755">
              <w:rPr>
                <w:b/>
                <w:sz w:val="28"/>
                <w:lang w:val="en-US"/>
              </w:rPr>
              <w:t>1</w:t>
            </w:r>
            <w:r w:rsidR="00635A1F">
              <w:rPr>
                <w:b/>
                <w:sz w:val="28"/>
                <w:lang w:val="en-US"/>
              </w:rPr>
              <w:t>7</w:t>
            </w:r>
            <w:r w:rsidR="00A24755" w:rsidRPr="00A24755">
              <w:rPr>
                <w:b/>
                <w:sz w:val="28"/>
                <w:lang w:val="en-US"/>
              </w:rPr>
              <w:t>.</w:t>
            </w:r>
            <w:r w:rsidR="00635A1F">
              <w:rPr>
                <w:b/>
                <w:sz w:val="28"/>
                <w:lang w:val="en-US"/>
              </w:rPr>
              <w:t>3</w:t>
            </w:r>
            <w:r w:rsidR="00A24755" w:rsidRPr="00A24755">
              <w:rPr>
                <w:b/>
                <w:sz w:val="28"/>
                <w:lang w:val="en-US"/>
              </w:rPr>
              <w:t xml:space="preserve">.0 </w:t>
            </w:r>
            <w:r w:rsidRPr="005F1D6B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F1D6B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5F1D6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F1D6B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5F1D6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F1D6B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5F1D6B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5F1D6B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5F1D6B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5F1D6B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5F1D6B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5F1D6B">
              <w:rPr>
                <w:rFonts w:cs="Arial"/>
                <w:i/>
                <w:lang w:val="en-US"/>
              </w:rPr>
              <w:t>on using this form</w:t>
            </w:r>
            <w:r w:rsidR="0051580D" w:rsidRPr="005F1D6B">
              <w:rPr>
                <w:rFonts w:cs="Arial"/>
                <w:i/>
                <w:lang w:val="en-US"/>
              </w:rPr>
              <w:t>: c</w:t>
            </w:r>
            <w:r w:rsidR="00F25D98" w:rsidRPr="005F1D6B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5F1D6B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5F1D6B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5F1D6B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5F1D6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F1D6B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5F1D6B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F1D6B" w14:paraId="0EE45D52" w14:textId="77777777" w:rsidTr="00A7671C">
        <w:tc>
          <w:tcPr>
            <w:tcW w:w="2835" w:type="dxa"/>
          </w:tcPr>
          <w:p w14:paraId="59860FA1" w14:textId="77777777" w:rsidR="00F25D98" w:rsidRPr="005F1D6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5F1D6B">
              <w:rPr>
                <w:b/>
                <w:i/>
                <w:lang w:val="en-US"/>
              </w:rPr>
              <w:t>Proposed change</w:t>
            </w:r>
            <w:r w:rsidR="00A7671C" w:rsidRPr="005F1D6B">
              <w:rPr>
                <w:b/>
                <w:i/>
                <w:lang w:val="en-US"/>
              </w:rPr>
              <w:t xml:space="preserve"> </w:t>
            </w:r>
            <w:r w:rsidRPr="005F1D6B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F1D6B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5F1D6B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F1D6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F1D6B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5F1D6B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2A078A" w:rsidR="00F25D98" w:rsidRPr="005F1D6B" w:rsidRDefault="00597B60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5F1D6B">
              <w:rPr>
                <w:b/>
                <w:caps/>
                <w:lang w:val="en-US"/>
              </w:rPr>
              <w:t>Χ</w:t>
            </w:r>
          </w:p>
        </w:tc>
        <w:tc>
          <w:tcPr>
            <w:tcW w:w="2126" w:type="dxa"/>
          </w:tcPr>
          <w:p w14:paraId="2ED8415F" w14:textId="77777777" w:rsidR="00F25D98" w:rsidRPr="005F1D6B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5F1D6B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4B7E6F" w:rsidR="00F25D98" w:rsidRPr="005F1D6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F1D6B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5F1D6B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5F1D6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</w:p>
        </w:tc>
      </w:tr>
    </w:tbl>
    <w:p w14:paraId="69DCC391" w14:textId="77777777" w:rsidR="001E41F3" w:rsidRPr="005F1D6B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F1D6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F1D6B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5F1D6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F1D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5F1D6B">
              <w:rPr>
                <w:b/>
                <w:i/>
                <w:lang w:val="en-US"/>
              </w:rPr>
              <w:t>Title:</w:t>
            </w:r>
            <w:r w:rsidRPr="005F1D6B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2A6395" w:rsidR="001E41F3" w:rsidRPr="005F1D6B" w:rsidRDefault="00665DB0" w:rsidP="00665DB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5F1D6B">
              <w:rPr>
                <w:lang w:val="en-US"/>
              </w:rPr>
              <w:t xml:space="preserve">Correction </w:t>
            </w:r>
            <w:r w:rsidR="007E12CD" w:rsidRPr="005F1D6B">
              <w:rPr>
                <w:lang w:val="en-US"/>
              </w:rPr>
              <w:t>related to</w:t>
            </w:r>
            <w:r w:rsidR="009C3876" w:rsidRPr="009C3876">
              <w:rPr>
                <w:lang w:val="en-US"/>
              </w:rPr>
              <w:t xml:space="preserve"> AS deactivation due to discontinuous coverage</w:t>
            </w:r>
            <w:r w:rsidR="009C3876" w:rsidRPr="009C3876" w:rsidDel="009C3876">
              <w:rPr>
                <w:lang w:val="en-US"/>
              </w:rPr>
              <w:t xml:space="preserve"> </w:t>
            </w:r>
            <w:r w:rsidR="00281B9E" w:rsidRPr="005F1D6B">
              <w:rPr>
                <w:lang w:val="en-US"/>
              </w:rPr>
              <w:fldChar w:fldCharType="begin"/>
            </w:r>
            <w:r w:rsidR="00281B9E" w:rsidRPr="005F1D6B">
              <w:rPr>
                <w:lang w:val="en-US"/>
              </w:rPr>
              <w:instrText xml:space="preserve"> DOCPROPERTY  CrTitle  \* MERGEFORMAT </w:instrText>
            </w:r>
            <w:r w:rsidR="00281B9E" w:rsidRPr="005F1D6B">
              <w:rPr>
                <w:lang w:val="en-US"/>
              </w:rPr>
              <w:fldChar w:fldCharType="end"/>
            </w:r>
          </w:p>
        </w:tc>
      </w:tr>
      <w:tr w:rsidR="001E41F3" w:rsidRPr="005F1D6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F1D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F1D6B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A11F8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F1D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5F1D6B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735031" w:rsidR="001E41F3" w:rsidRPr="00CB36B7" w:rsidRDefault="003C677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3B5EE6">
              <w:rPr>
                <w:lang w:val="de-DE"/>
              </w:rPr>
              <w:t>Deutsche Telekom</w:t>
            </w:r>
            <w:r w:rsidR="00A7658D" w:rsidRPr="00CB36B7">
              <w:rPr>
                <w:lang w:val="en-US"/>
              </w:rPr>
              <w:t xml:space="preserve">, </w:t>
            </w:r>
            <w:r w:rsidR="00A7658D">
              <w:rPr>
                <w:lang w:val="el-GR"/>
              </w:rPr>
              <w:t>Ν</w:t>
            </w:r>
            <w:proofErr w:type="spellStart"/>
            <w:r w:rsidR="00CB36B7">
              <w:rPr>
                <w:lang w:val="en-US"/>
              </w:rPr>
              <w:t>okia</w:t>
            </w:r>
            <w:proofErr w:type="spellEnd"/>
            <w:r w:rsidR="00CB36B7">
              <w:rPr>
                <w:lang w:val="en-US"/>
              </w:rPr>
              <w:t>, Nokia Shanghai Bell</w:t>
            </w:r>
            <w:r w:rsidR="00221CB1">
              <w:rPr>
                <w:lang w:val="en-US"/>
              </w:rPr>
              <w:t>, Ericsson</w:t>
            </w:r>
            <w:r w:rsidR="009A1AD6">
              <w:rPr>
                <w:lang w:val="en-US"/>
              </w:rPr>
              <w:t xml:space="preserve">, Huawei, </w:t>
            </w:r>
            <w:proofErr w:type="spellStart"/>
            <w:r w:rsidR="009A1AD6">
              <w:rPr>
                <w:lang w:val="en-US"/>
              </w:rPr>
              <w:t>HiSilicon</w:t>
            </w:r>
            <w:proofErr w:type="spellEnd"/>
            <w:r w:rsidR="004857CF">
              <w:rPr>
                <w:lang w:val="en-US"/>
              </w:rPr>
              <w:t>, Thales</w:t>
            </w:r>
            <w:r w:rsidR="003B7E96">
              <w:rPr>
                <w:lang w:val="en-US"/>
              </w:rPr>
              <w:t xml:space="preserve">, Vodafone, </w:t>
            </w:r>
            <w:proofErr w:type="spellStart"/>
            <w:r w:rsidR="003B7E96">
              <w:rPr>
                <w:lang w:val="en-US"/>
              </w:rPr>
              <w:t>Telit</w:t>
            </w:r>
            <w:proofErr w:type="spellEnd"/>
            <w:r w:rsidR="003B7E96">
              <w:rPr>
                <w:lang w:val="en-US"/>
              </w:rPr>
              <w:t xml:space="preserve">, BT, Telstra, Telecom Italia, </w:t>
            </w:r>
            <w:proofErr w:type="spellStart"/>
            <w:r w:rsidR="003B7E96">
              <w:rPr>
                <w:lang w:val="en-US"/>
              </w:rPr>
              <w:t>Turkcell</w:t>
            </w:r>
            <w:proofErr w:type="spellEnd"/>
          </w:p>
        </w:tc>
      </w:tr>
      <w:tr w:rsidR="001E41F3" w:rsidRPr="005F1D6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F1D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5F1D6B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1442E" w:rsidR="001E41F3" w:rsidRPr="005F1D6B" w:rsidRDefault="00AF59A1" w:rsidP="0054711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5F1D6B">
              <w:rPr>
                <w:lang w:val="en-US"/>
              </w:rPr>
              <w:t>R</w:t>
            </w:r>
            <w:r w:rsidR="00E1382E" w:rsidRPr="005F1D6B">
              <w:rPr>
                <w:lang w:val="en-US"/>
              </w:rPr>
              <w:t>AN</w:t>
            </w:r>
            <w:r w:rsidRPr="005F1D6B">
              <w:rPr>
                <w:lang w:val="en-US"/>
              </w:rPr>
              <w:t>2</w:t>
            </w:r>
          </w:p>
        </w:tc>
      </w:tr>
      <w:tr w:rsidR="001E41F3" w:rsidRPr="005F1D6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F1D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F1D6B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5F1D6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F1D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5F1D6B">
              <w:rPr>
                <w:b/>
                <w:i/>
                <w:lang w:val="en-US"/>
              </w:rPr>
              <w:t>Work item code</w:t>
            </w:r>
            <w:r w:rsidR="0051580D" w:rsidRPr="005F1D6B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8621BD" w:rsidR="001E41F3" w:rsidRPr="005F1D6B" w:rsidRDefault="00635A1F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 w:rsidRPr="00635A1F">
              <w:rPr>
                <w:lang w:val="en-US"/>
              </w:rPr>
              <w:t>LTE_NBIOT_eMTC_NTN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F1D6B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F1D6B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5F1D6B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5C67FD" w:rsidR="001E41F3" w:rsidRPr="005F1D6B" w:rsidRDefault="00AF59A1" w:rsidP="00597B6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5F1D6B">
              <w:rPr>
                <w:lang w:val="en-US"/>
              </w:rPr>
              <w:t>202</w:t>
            </w:r>
            <w:r w:rsidR="00635A1F">
              <w:rPr>
                <w:lang w:val="en-US"/>
              </w:rPr>
              <w:t>3</w:t>
            </w:r>
            <w:r w:rsidRPr="005F1D6B">
              <w:rPr>
                <w:lang w:val="en-US"/>
              </w:rPr>
              <w:t>-0</w:t>
            </w:r>
            <w:r w:rsidR="005E3EF7">
              <w:rPr>
                <w:lang w:val="en-US"/>
              </w:rPr>
              <w:t>3</w:t>
            </w:r>
            <w:r w:rsidR="00597B60" w:rsidRPr="005F1D6B">
              <w:rPr>
                <w:lang w:val="en-US"/>
              </w:rPr>
              <w:t>-</w:t>
            </w:r>
            <w:r w:rsidR="005E3EF7">
              <w:rPr>
                <w:lang w:val="en-US"/>
              </w:rPr>
              <w:t>03</w:t>
            </w:r>
          </w:p>
        </w:tc>
      </w:tr>
      <w:tr w:rsidR="001E41F3" w:rsidRPr="005F1D6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F1D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F1D6B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F1D6B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F1D6B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F1D6B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5F1D6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F1D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5F1D6B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F50C11" w:rsidR="001E41F3" w:rsidRPr="005F1D6B" w:rsidRDefault="0029578F" w:rsidP="00D24991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 w:rsidRPr="005F1D6B">
              <w:rPr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F1D6B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F1D6B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5F1D6B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64E7A1" w:rsidR="001E41F3" w:rsidRPr="005F1D6B" w:rsidRDefault="0080551D" w:rsidP="00AF59A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5F1D6B">
              <w:rPr>
                <w:lang w:val="en-US"/>
              </w:rPr>
              <w:fldChar w:fldCharType="begin"/>
            </w:r>
            <w:r w:rsidRPr="005F1D6B">
              <w:rPr>
                <w:lang w:val="en-US"/>
              </w:rPr>
              <w:instrText xml:space="preserve"> DOCPROPERTY  Release  \* MERGEFORMAT </w:instrText>
            </w:r>
            <w:r w:rsidRPr="005F1D6B">
              <w:rPr>
                <w:lang w:val="en-US"/>
              </w:rPr>
              <w:fldChar w:fldCharType="separate"/>
            </w:r>
            <w:r w:rsidR="00AF59A1" w:rsidRPr="005F1D6B">
              <w:rPr>
                <w:lang w:val="en-US"/>
              </w:rPr>
              <w:t>Rel-1</w:t>
            </w:r>
            <w:r w:rsidR="00635A1F">
              <w:rPr>
                <w:lang w:val="en-US"/>
              </w:rPr>
              <w:t>7</w:t>
            </w:r>
            <w:r w:rsidRPr="005F1D6B">
              <w:rPr>
                <w:lang w:val="en-US"/>
              </w:rPr>
              <w:fldChar w:fldCharType="end"/>
            </w:r>
          </w:p>
        </w:tc>
      </w:tr>
      <w:tr w:rsidR="001E41F3" w:rsidRPr="005F1D6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F1D6B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F1D6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5F1D6B">
              <w:rPr>
                <w:i/>
                <w:sz w:val="18"/>
                <w:lang w:val="en-US"/>
              </w:rPr>
              <w:t xml:space="preserve">Use </w:t>
            </w:r>
            <w:r w:rsidRPr="005F1D6B">
              <w:rPr>
                <w:i/>
                <w:sz w:val="18"/>
                <w:u w:val="single"/>
                <w:lang w:val="en-US"/>
              </w:rPr>
              <w:t>one</w:t>
            </w:r>
            <w:r w:rsidRPr="005F1D6B">
              <w:rPr>
                <w:i/>
                <w:sz w:val="18"/>
                <w:lang w:val="en-US"/>
              </w:rPr>
              <w:t xml:space="preserve"> of the following categories:</w:t>
            </w:r>
            <w:r w:rsidRPr="005F1D6B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5F1D6B">
              <w:rPr>
                <w:b/>
                <w:i/>
                <w:sz w:val="18"/>
                <w:lang w:val="en-US"/>
              </w:rPr>
              <w:t>F</w:t>
            </w:r>
            <w:r w:rsidRPr="005F1D6B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5F1D6B">
              <w:rPr>
                <w:i/>
                <w:sz w:val="18"/>
                <w:lang w:val="en-US"/>
              </w:rPr>
              <w:t>correction)</w:t>
            </w:r>
            <w:r w:rsidRPr="005F1D6B">
              <w:rPr>
                <w:i/>
                <w:sz w:val="18"/>
                <w:lang w:val="en-US"/>
              </w:rPr>
              <w:br/>
            </w:r>
            <w:r w:rsidRPr="005F1D6B">
              <w:rPr>
                <w:b/>
                <w:i/>
                <w:sz w:val="18"/>
                <w:lang w:val="en-US"/>
              </w:rPr>
              <w:t>A</w:t>
            </w:r>
            <w:r w:rsidRPr="005F1D6B">
              <w:rPr>
                <w:i/>
                <w:sz w:val="18"/>
                <w:lang w:val="en-US"/>
              </w:rPr>
              <w:t xml:space="preserve">  (</w:t>
            </w:r>
            <w:r w:rsidR="00DE34CF" w:rsidRPr="005F1D6B">
              <w:rPr>
                <w:i/>
                <w:sz w:val="18"/>
                <w:lang w:val="en-US"/>
              </w:rPr>
              <w:t xml:space="preserve">mirror </w:t>
            </w:r>
            <w:r w:rsidRPr="005F1D6B">
              <w:rPr>
                <w:i/>
                <w:sz w:val="18"/>
                <w:lang w:val="en-US"/>
              </w:rPr>
              <w:t>correspond</w:t>
            </w:r>
            <w:r w:rsidR="00DE34CF" w:rsidRPr="005F1D6B">
              <w:rPr>
                <w:i/>
                <w:sz w:val="18"/>
                <w:lang w:val="en-US"/>
              </w:rPr>
              <w:t xml:space="preserve">ing </w:t>
            </w:r>
            <w:r w:rsidRPr="005F1D6B">
              <w:rPr>
                <w:i/>
                <w:sz w:val="18"/>
                <w:lang w:val="en-US"/>
              </w:rPr>
              <w:t xml:space="preserve">to a </w:t>
            </w:r>
            <w:r w:rsidR="00DE34CF" w:rsidRPr="005F1D6B">
              <w:rPr>
                <w:i/>
                <w:sz w:val="18"/>
                <w:lang w:val="en-US"/>
              </w:rPr>
              <w:t xml:space="preserve">change </w:t>
            </w:r>
            <w:r w:rsidRPr="005F1D6B">
              <w:rPr>
                <w:i/>
                <w:sz w:val="18"/>
                <w:lang w:val="en-US"/>
              </w:rPr>
              <w:t xml:space="preserve">in an earlier </w:t>
            </w:r>
            <w:r w:rsidR="00665C47" w:rsidRPr="005F1D6B">
              <w:rPr>
                <w:i/>
                <w:sz w:val="18"/>
                <w:lang w:val="en-US"/>
              </w:rPr>
              <w:tab/>
            </w:r>
            <w:r w:rsidR="00665C47" w:rsidRPr="005F1D6B">
              <w:rPr>
                <w:i/>
                <w:sz w:val="18"/>
                <w:lang w:val="en-US"/>
              </w:rPr>
              <w:tab/>
            </w:r>
            <w:r w:rsidR="00665C47" w:rsidRPr="005F1D6B">
              <w:rPr>
                <w:i/>
                <w:sz w:val="18"/>
                <w:lang w:val="en-US"/>
              </w:rPr>
              <w:tab/>
            </w:r>
            <w:r w:rsidR="00665C47" w:rsidRPr="005F1D6B">
              <w:rPr>
                <w:i/>
                <w:sz w:val="18"/>
                <w:lang w:val="en-US"/>
              </w:rPr>
              <w:tab/>
            </w:r>
            <w:r w:rsidR="00665C47" w:rsidRPr="005F1D6B">
              <w:rPr>
                <w:i/>
                <w:sz w:val="18"/>
                <w:lang w:val="en-US"/>
              </w:rPr>
              <w:tab/>
            </w:r>
            <w:r w:rsidR="00665C47" w:rsidRPr="005F1D6B">
              <w:rPr>
                <w:i/>
                <w:sz w:val="18"/>
                <w:lang w:val="en-US"/>
              </w:rPr>
              <w:tab/>
            </w:r>
            <w:r w:rsidR="00665C47" w:rsidRPr="005F1D6B">
              <w:rPr>
                <w:i/>
                <w:sz w:val="18"/>
                <w:lang w:val="en-US"/>
              </w:rPr>
              <w:tab/>
            </w:r>
            <w:r w:rsidR="00665C47" w:rsidRPr="005F1D6B">
              <w:rPr>
                <w:i/>
                <w:sz w:val="18"/>
                <w:lang w:val="en-US"/>
              </w:rPr>
              <w:tab/>
            </w:r>
            <w:r w:rsidR="00665C47" w:rsidRPr="005F1D6B">
              <w:rPr>
                <w:i/>
                <w:sz w:val="18"/>
                <w:lang w:val="en-US"/>
              </w:rPr>
              <w:tab/>
            </w:r>
            <w:r w:rsidR="00665C47" w:rsidRPr="005F1D6B">
              <w:rPr>
                <w:i/>
                <w:sz w:val="18"/>
                <w:lang w:val="en-US"/>
              </w:rPr>
              <w:tab/>
            </w:r>
            <w:r w:rsidR="00665C47" w:rsidRPr="005F1D6B">
              <w:rPr>
                <w:i/>
                <w:sz w:val="18"/>
                <w:lang w:val="en-US"/>
              </w:rPr>
              <w:tab/>
            </w:r>
            <w:r w:rsidR="00665C47" w:rsidRPr="005F1D6B">
              <w:rPr>
                <w:i/>
                <w:sz w:val="18"/>
                <w:lang w:val="en-US"/>
              </w:rPr>
              <w:tab/>
            </w:r>
            <w:r w:rsidR="00665C47" w:rsidRPr="005F1D6B">
              <w:rPr>
                <w:i/>
                <w:sz w:val="18"/>
                <w:lang w:val="en-US"/>
              </w:rPr>
              <w:tab/>
            </w:r>
            <w:r w:rsidRPr="005F1D6B">
              <w:rPr>
                <w:i/>
                <w:sz w:val="18"/>
                <w:lang w:val="en-US"/>
              </w:rPr>
              <w:t>release)</w:t>
            </w:r>
            <w:r w:rsidRPr="005F1D6B">
              <w:rPr>
                <w:i/>
                <w:sz w:val="18"/>
                <w:lang w:val="en-US"/>
              </w:rPr>
              <w:br/>
            </w:r>
            <w:r w:rsidRPr="005F1D6B">
              <w:rPr>
                <w:b/>
                <w:i/>
                <w:sz w:val="18"/>
                <w:lang w:val="en-US"/>
              </w:rPr>
              <w:t>B</w:t>
            </w:r>
            <w:r w:rsidRPr="005F1D6B">
              <w:rPr>
                <w:i/>
                <w:sz w:val="18"/>
                <w:lang w:val="en-US"/>
              </w:rPr>
              <w:t xml:space="preserve">  (addition of feature), </w:t>
            </w:r>
            <w:r w:rsidRPr="005F1D6B">
              <w:rPr>
                <w:i/>
                <w:sz w:val="18"/>
                <w:lang w:val="en-US"/>
              </w:rPr>
              <w:br/>
            </w:r>
            <w:r w:rsidRPr="005F1D6B">
              <w:rPr>
                <w:b/>
                <w:i/>
                <w:sz w:val="18"/>
                <w:lang w:val="en-US"/>
              </w:rPr>
              <w:t>C</w:t>
            </w:r>
            <w:r w:rsidRPr="005F1D6B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5F1D6B">
              <w:rPr>
                <w:i/>
                <w:sz w:val="18"/>
                <w:lang w:val="en-US"/>
              </w:rPr>
              <w:br/>
            </w:r>
            <w:r w:rsidRPr="005F1D6B">
              <w:rPr>
                <w:b/>
                <w:i/>
                <w:sz w:val="18"/>
                <w:lang w:val="en-US"/>
              </w:rPr>
              <w:t>D</w:t>
            </w:r>
            <w:r w:rsidRPr="005F1D6B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1E41F3" w:rsidRPr="005F1D6B" w:rsidRDefault="001E41F3">
            <w:pPr>
              <w:pStyle w:val="CRCoverPage"/>
              <w:rPr>
                <w:lang w:val="en-US"/>
              </w:rPr>
            </w:pPr>
            <w:r w:rsidRPr="005F1D6B">
              <w:rPr>
                <w:sz w:val="18"/>
                <w:lang w:val="en-US"/>
              </w:rPr>
              <w:t>Detailed explanations of the above categories can</w:t>
            </w:r>
            <w:r w:rsidRPr="005F1D6B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5F1D6B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5F1D6B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5F1D6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5F1D6B">
              <w:rPr>
                <w:i/>
                <w:sz w:val="18"/>
                <w:lang w:val="en-US"/>
              </w:rPr>
              <w:t xml:space="preserve">Use </w:t>
            </w:r>
            <w:r w:rsidRPr="005F1D6B">
              <w:rPr>
                <w:i/>
                <w:sz w:val="18"/>
                <w:u w:val="single"/>
                <w:lang w:val="en-US"/>
              </w:rPr>
              <w:t>one</w:t>
            </w:r>
            <w:r w:rsidRPr="005F1D6B">
              <w:rPr>
                <w:i/>
                <w:sz w:val="18"/>
                <w:lang w:val="en-US"/>
              </w:rPr>
              <w:t xml:space="preserve"> of the following releases:</w:t>
            </w:r>
            <w:r w:rsidRPr="005F1D6B">
              <w:rPr>
                <w:i/>
                <w:sz w:val="18"/>
                <w:lang w:val="en-US"/>
              </w:rPr>
              <w:br/>
              <w:t>Rel-8</w:t>
            </w:r>
            <w:r w:rsidRPr="005F1D6B">
              <w:rPr>
                <w:i/>
                <w:sz w:val="18"/>
                <w:lang w:val="en-US"/>
              </w:rPr>
              <w:tab/>
              <w:t>(Release 8)</w:t>
            </w:r>
            <w:r w:rsidR="007C2097" w:rsidRPr="005F1D6B">
              <w:rPr>
                <w:i/>
                <w:sz w:val="18"/>
                <w:lang w:val="en-US"/>
              </w:rPr>
              <w:br/>
              <w:t>Rel-9</w:t>
            </w:r>
            <w:r w:rsidR="007C2097" w:rsidRPr="005F1D6B">
              <w:rPr>
                <w:i/>
                <w:sz w:val="18"/>
                <w:lang w:val="en-US"/>
              </w:rPr>
              <w:tab/>
              <w:t>(Release 9)</w:t>
            </w:r>
            <w:r w:rsidR="009777D9" w:rsidRPr="005F1D6B">
              <w:rPr>
                <w:i/>
                <w:sz w:val="18"/>
                <w:lang w:val="en-US"/>
              </w:rPr>
              <w:br/>
              <w:t>Rel-10</w:t>
            </w:r>
            <w:r w:rsidR="009777D9" w:rsidRPr="005F1D6B">
              <w:rPr>
                <w:i/>
                <w:sz w:val="18"/>
                <w:lang w:val="en-US"/>
              </w:rPr>
              <w:tab/>
              <w:t>(Release 10)</w:t>
            </w:r>
            <w:r w:rsidR="000C038A" w:rsidRPr="005F1D6B">
              <w:rPr>
                <w:i/>
                <w:sz w:val="18"/>
                <w:lang w:val="en-US"/>
              </w:rPr>
              <w:br/>
              <w:t>Rel-11</w:t>
            </w:r>
            <w:r w:rsidR="000C038A" w:rsidRPr="005F1D6B">
              <w:rPr>
                <w:i/>
                <w:sz w:val="18"/>
                <w:lang w:val="en-US"/>
              </w:rPr>
              <w:tab/>
              <w:t>(Release 11)</w:t>
            </w:r>
            <w:r w:rsidR="000C038A" w:rsidRPr="005F1D6B">
              <w:rPr>
                <w:i/>
                <w:sz w:val="18"/>
                <w:lang w:val="en-US"/>
              </w:rPr>
              <w:br/>
            </w:r>
            <w:r w:rsidR="002E472E" w:rsidRPr="005F1D6B">
              <w:rPr>
                <w:i/>
                <w:sz w:val="18"/>
                <w:lang w:val="en-US"/>
              </w:rPr>
              <w:t>…</w:t>
            </w:r>
            <w:r w:rsidR="0051580D" w:rsidRPr="005F1D6B">
              <w:rPr>
                <w:i/>
                <w:sz w:val="18"/>
                <w:lang w:val="en-US"/>
              </w:rPr>
              <w:br/>
            </w:r>
            <w:r w:rsidR="00E34898" w:rsidRPr="005F1D6B">
              <w:rPr>
                <w:i/>
                <w:sz w:val="18"/>
                <w:lang w:val="en-US"/>
              </w:rPr>
              <w:t>Rel-16</w:t>
            </w:r>
            <w:r w:rsidR="00E34898" w:rsidRPr="005F1D6B">
              <w:rPr>
                <w:i/>
                <w:sz w:val="18"/>
                <w:lang w:val="en-US"/>
              </w:rPr>
              <w:tab/>
              <w:t>(Release 16)</w:t>
            </w:r>
            <w:r w:rsidR="002E472E" w:rsidRPr="005F1D6B">
              <w:rPr>
                <w:i/>
                <w:sz w:val="18"/>
                <w:lang w:val="en-US"/>
              </w:rPr>
              <w:br/>
              <w:t>Rel-17</w:t>
            </w:r>
            <w:r w:rsidR="002E472E" w:rsidRPr="005F1D6B">
              <w:rPr>
                <w:i/>
                <w:sz w:val="18"/>
                <w:lang w:val="en-US"/>
              </w:rPr>
              <w:tab/>
              <w:t>(Release 17)</w:t>
            </w:r>
            <w:r w:rsidR="002E472E" w:rsidRPr="005F1D6B">
              <w:rPr>
                <w:i/>
                <w:sz w:val="18"/>
                <w:lang w:val="en-US"/>
              </w:rPr>
              <w:br/>
              <w:t>Rel-18</w:t>
            </w:r>
            <w:r w:rsidR="002E472E" w:rsidRPr="005F1D6B">
              <w:rPr>
                <w:i/>
                <w:sz w:val="18"/>
                <w:lang w:val="en-US"/>
              </w:rPr>
              <w:tab/>
              <w:t>(Release 18)</w:t>
            </w:r>
            <w:r w:rsidR="00C870F6" w:rsidRPr="005F1D6B">
              <w:rPr>
                <w:i/>
                <w:sz w:val="18"/>
                <w:lang w:val="en-US"/>
              </w:rPr>
              <w:br/>
              <w:t>Rel-19</w:t>
            </w:r>
            <w:r w:rsidR="00653DE4" w:rsidRPr="005F1D6B">
              <w:rPr>
                <w:i/>
                <w:sz w:val="18"/>
                <w:lang w:val="en-US"/>
              </w:rPr>
              <w:tab/>
              <w:t>(Release 19)</w:t>
            </w:r>
          </w:p>
        </w:tc>
      </w:tr>
      <w:tr w:rsidR="001E41F3" w:rsidRPr="005F1D6B" w14:paraId="7FBEB8E7" w14:textId="77777777" w:rsidTr="00547111">
        <w:tc>
          <w:tcPr>
            <w:tcW w:w="1843" w:type="dxa"/>
          </w:tcPr>
          <w:p w14:paraId="44A3A604" w14:textId="77777777" w:rsidR="001E41F3" w:rsidRPr="005F1D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F1D6B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5F1D6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F1D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5F1D6B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B75640" w14:textId="3FC22A81" w:rsidR="009C3876" w:rsidRDefault="00E1382E" w:rsidP="00473E47">
            <w:pPr>
              <w:pStyle w:val="CRCoverPage"/>
              <w:tabs>
                <w:tab w:val="left" w:pos="300"/>
              </w:tabs>
              <w:spacing w:after="0"/>
              <w:rPr>
                <w:lang w:val="en-US"/>
              </w:rPr>
            </w:pPr>
            <w:r w:rsidRPr="005F1D6B">
              <w:rPr>
                <w:lang w:val="en-US"/>
              </w:rPr>
              <w:t xml:space="preserve">The current statement </w:t>
            </w:r>
            <w:r w:rsidR="00532E05" w:rsidRPr="005F1D6B">
              <w:rPr>
                <w:lang w:val="en-US"/>
              </w:rPr>
              <w:t xml:space="preserve">in </w:t>
            </w:r>
            <w:r w:rsidR="00E60409" w:rsidRPr="005F1D6B">
              <w:rPr>
                <w:lang w:val="en-US"/>
              </w:rPr>
              <w:t xml:space="preserve">Section </w:t>
            </w:r>
            <w:r w:rsidR="00F83F84">
              <w:rPr>
                <w:lang w:val="en-US"/>
              </w:rPr>
              <w:t>23.21.3</w:t>
            </w:r>
            <w:r w:rsidR="00E60409" w:rsidRPr="005F1D6B">
              <w:rPr>
                <w:lang w:val="en-US"/>
              </w:rPr>
              <w:t xml:space="preserve"> </w:t>
            </w:r>
            <w:r w:rsidR="00F83F84">
              <w:rPr>
                <w:lang w:val="en-US"/>
              </w:rPr>
              <w:t>Support of Discontinuous Coverage</w:t>
            </w:r>
            <w:r w:rsidR="007F25DF">
              <w:rPr>
                <w:lang w:val="en-US"/>
              </w:rPr>
              <w:t xml:space="preserve"> “</w:t>
            </w:r>
            <w:r w:rsidR="00F83F84" w:rsidRPr="00F83F84">
              <w:rPr>
                <w:i/>
                <w:iCs/>
                <w:lang w:val="en-US"/>
              </w:rPr>
              <w:t xml:space="preserve">When out of coverage, the UE is not required to perform AS </w:t>
            </w:r>
            <w:r w:rsidR="00F83F84" w:rsidRPr="0089764B">
              <w:rPr>
                <w:i/>
                <w:iCs/>
                <w:lang w:val="en-US"/>
              </w:rPr>
              <w:t>functions</w:t>
            </w:r>
            <w:r w:rsidR="00F83F84">
              <w:rPr>
                <w:i/>
                <w:iCs/>
                <w:lang w:val="en-US"/>
              </w:rPr>
              <w:t xml:space="preserve">.” </w:t>
            </w:r>
            <w:r w:rsidR="00E60409" w:rsidRPr="005F1D6B">
              <w:rPr>
                <w:lang w:val="en-US"/>
              </w:rPr>
              <w:t>i</w:t>
            </w:r>
            <w:r w:rsidR="00532E05" w:rsidRPr="005F1D6B">
              <w:rPr>
                <w:lang w:val="en-US"/>
              </w:rPr>
              <w:t xml:space="preserve">s </w:t>
            </w:r>
            <w:r w:rsidR="005F1D6B" w:rsidRPr="005F1D6B">
              <w:rPr>
                <w:lang w:val="en-US"/>
              </w:rPr>
              <w:t xml:space="preserve">ambiguous </w:t>
            </w:r>
            <w:r w:rsidR="009C3876">
              <w:rPr>
                <w:lang w:val="en-US"/>
              </w:rPr>
              <w:t xml:space="preserve">and introduces </w:t>
            </w:r>
            <w:r w:rsidR="00F83F84">
              <w:rPr>
                <w:lang w:val="en-US"/>
              </w:rPr>
              <w:t xml:space="preserve">an </w:t>
            </w:r>
            <w:r w:rsidR="00963299">
              <w:rPr>
                <w:lang w:val="en-US"/>
              </w:rPr>
              <w:t xml:space="preserve">unintended </w:t>
            </w:r>
            <w:r w:rsidR="00F83F84">
              <w:rPr>
                <w:lang w:val="en-US"/>
              </w:rPr>
              <w:t xml:space="preserve">impact on legacy </w:t>
            </w:r>
            <w:proofErr w:type="spellStart"/>
            <w:r w:rsidR="00F83F84">
              <w:rPr>
                <w:lang w:val="en-US"/>
              </w:rPr>
              <w:t>behaviour</w:t>
            </w:r>
            <w:proofErr w:type="spellEnd"/>
            <w:r w:rsidR="00F83F84">
              <w:rPr>
                <w:lang w:val="en-US"/>
              </w:rPr>
              <w:t xml:space="preserve"> related to TN case</w:t>
            </w:r>
            <w:r w:rsidR="000214C0">
              <w:rPr>
                <w:lang w:val="en-US"/>
              </w:rPr>
              <w:t xml:space="preserve">, wrongly implying UE out of </w:t>
            </w:r>
            <w:r w:rsidR="00221CB1">
              <w:rPr>
                <w:lang w:val="en-US"/>
              </w:rPr>
              <w:t>N</w:t>
            </w:r>
            <w:r w:rsidR="000214C0">
              <w:rPr>
                <w:lang w:val="en-US"/>
              </w:rPr>
              <w:t>TN coverage would not be required to perform AS functions</w:t>
            </w:r>
            <w:r w:rsidR="009A1AD6">
              <w:rPr>
                <w:lang w:val="en-US"/>
              </w:rPr>
              <w:t xml:space="preserve"> related to TN</w:t>
            </w:r>
            <w:r w:rsidR="00F83F84">
              <w:rPr>
                <w:lang w:val="en-US"/>
              </w:rPr>
              <w:t>.</w:t>
            </w:r>
            <w:r w:rsidR="007F25DF">
              <w:rPr>
                <w:lang w:val="en-US"/>
              </w:rPr>
              <w:t xml:space="preserve"> </w:t>
            </w:r>
          </w:p>
          <w:p w14:paraId="65C7F814" w14:textId="77777777" w:rsidR="009C3876" w:rsidRDefault="009C3876" w:rsidP="00473E47">
            <w:pPr>
              <w:pStyle w:val="CRCoverPage"/>
              <w:tabs>
                <w:tab w:val="left" w:pos="300"/>
              </w:tabs>
              <w:spacing w:after="0"/>
              <w:rPr>
                <w:lang w:val="en-US"/>
              </w:rPr>
            </w:pPr>
          </w:p>
          <w:p w14:paraId="5FF7B0D6" w14:textId="29073C38" w:rsidR="00473E47" w:rsidRPr="005F1D6B" w:rsidRDefault="00E60409" w:rsidP="00473E47">
            <w:pPr>
              <w:pStyle w:val="CRCoverPage"/>
              <w:tabs>
                <w:tab w:val="left" w:pos="300"/>
              </w:tabs>
              <w:spacing w:after="0"/>
              <w:rPr>
                <w:lang w:val="en-US"/>
              </w:rPr>
            </w:pPr>
            <w:r w:rsidRPr="005F1D6B">
              <w:rPr>
                <w:lang w:val="en-US"/>
              </w:rPr>
              <w:t xml:space="preserve">Therefore, </w:t>
            </w:r>
            <w:proofErr w:type="gramStart"/>
            <w:r w:rsidR="007F25DF">
              <w:rPr>
                <w:lang w:val="en-US"/>
              </w:rPr>
              <w:t>in order to</w:t>
            </w:r>
            <w:proofErr w:type="gramEnd"/>
            <w:r w:rsidR="007F25DF">
              <w:rPr>
                <w:lang w:val="en-US"/>
              </w:rPr>
              <w:t xml:space="preserve"> solve this ambiguity</w:t>
            </w:r>
            <w:r w:rsidR="009C3876">
              <w:rPr>
                <w:lang w:val="en-US"/>
              </w:rPr>
              <w:t xml:space="preserve"> and keep the long</w:t>
            </w:r>
            <w:r w:rsidR="00963299">
              <w:rPr>
                <w:lang w:val="en-US"/>
              </w:rPr>
              <w:t>-</w:t>
            </w:r>
            <w:r w:rsidR="009C3876">
              <w:rPr>
                <w:lang w:val="en-US"/>
              </w:rPr>
              <w:t xml:space="preserve">lasting legacy UE </w:t>
            </w:r>
            <w:proofErr w:type="spellStart"/>
            <w:r w:rsidR="009C3876">
              <w:rPr>
                <w:lang w:val="en-US"/>
              </w:rPr>
              <w:t>behaviour</w:t>
            </w:r>
            <w:proofErr w:type="spellEnd"/>
            <w:r w:rsidR="009C3876">
              <w:rPr>
                <w:lang w:val="en-US"/>
              </w:rPr>
              <w:t xml:space="preserve"> in this regard</w:t>
            </w:r>
            <w:r w:rsidR="007F25DF">
              <w:rPr>
                <w:lang w:val="en-US"/>
              </w:rPr>
              <w:t xml:space="preserve">, </w:t>
            </w:r>
            <w:r w:rsidR="005F1D6B" w:rsidRPr="005F1D6B">
              <w:rPr>
                <w:lang w:val="en-US"/>
              </w:rPr>
              <w:t xml:space="preserve">we see the need for </w:t>
            </w:r>
            <w:r w:rsidRPr="005F1D6B">
              <w:rPr>
                <w:lang w:val="en-US"/>
              </w:rPr>
              <w:t>a c</w:t>
            </w:r>
            <w:r w:rsidR="00CA4938" w:rsidRPr="005F1D6B">
              <w:rPr>
                <w:lang w:val="en-US"/>
              </w:rPr>
              <w:t>orrection</w:t>
            </w:r>
            <w:r w:rsidR="00970309" w:rsidRPr="005F1D6B">
              <w:rPr>
                <w:lang w:val="en-US"/>
              </w:rPr>
              <w:t xml:space="preserve"> on </w:t>
            </w:r>
            <w:r w:rsidRPr="005F1D6B">
              <w:rPr>
                <w:lang w:val="en-US"/>
              </w:rPr>
              <w:t xml:space="preserve">this Stage 2 aspect </w:t>
            </w:r>
            <w:r w:rsidR="00C1045D">
              <w:rPr>
                <w:lang w:val="en-US"/>
              </w:rPr>
              <w:t xml:space="preserve">to align with </w:t>
            </w:r>
            <w:r w:rsidR="009A1AD6">
              <w:rPr>
                <w:lang w:val="en-US"/>
              </w:rPr>
              <w:t>the S</w:t>
            </w:r>
            <w:r w:rsidR="00C1045D">
              <w:rPr>
                <w:lang w:val="en-US"/>
              </w:rPr>
              <w:t>tage 3 specification</w:t>
            </w:r>
            <w:r w:rsidR="007F25DF">
              <w:rPr>
                <w:lang w:val="en-US"/>
              </w:rPr>
              <w:t>.</w:t>
            </w:r>
          </w:p>
          <w:p w14:paraId="708AA7DE" w14:textId="4EA9742B" w:rsidR="001E41F3" w:rsidRPr="005F1D6B" w:rsidRDefault="001E41F3" w:rsidP="00CA4938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5F1D6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F1D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F1D6B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5F1D6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F1D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5F1D6B">
              <w:rPr>
                <w:b/>
                <w:i/>
                <w:lang w:val="en-US"/>
              </w:rPr>
              <w:t>Summary of change</w:t>
            </w:r>
            <w:r w:rsidR="0051580D" w:rsidRPr="005F1D6B">
              <w:rPr>
                <w:b/>
                <w:i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E6AFDB" w14:textId="6CE415B6" w:rsidR="0029578F" w:rsidRPr="005F1D6B" w:rsidRDefault="00E60409" w:rsidP="0029578F">
            <w:pPr>
              <w:pStyle w:val="CRCoverPage"/>
              <w:tabs>
                <w:tab w:val="left" w:pos="300"/>
              </w:tabs>
              <w:spacing w:after="0"/>
              <w:rPr>
                <w:lang w:val="en-US" w:eastAsia="zh-CN"/>
              </w:rPr>
            </w:pPr>
            <w:r w:rsidRPr="005F1D6B">
              <w:rPr>
                <w:lang w:val="en-US"/>
              </w:rPr>
              <w:t xml:space="preserve">It is clarified that </w:t>
            </w:r>
            <w:r w:rsidR="002D57BF">
              <w:rPr>
                <w:lang w:val="en-US"/>
              </w:rPr>
              <w:t>i</w:t>
            </w:r>
            <w:r w:rsidR="00346742" w:rsidRPr="005F1D6B">
              <w:rPr>
                <w:lang w:val="en-US"/>
              </w:rPr>
              <w:t xml:space="preserve">n case </w:t>
            </w:r>
            <w:r w:rsidR="002D57BF">
              <w:rPr>
                <w:lang w:val="en-US"/>
              </w:rPr>
              <w:t>of out of coverage, the UE is not required to perform AS functions related to NTN</w:t>
            </w:r>
            <w:r w:rsidR="009C3876">
              <w:rPr>
                <w:lang w:val="en-US"/>
              </w:rPr>
              <w:t>, while the long</w:t>
            </w:r>
            <w:r w:rsidR="00963299">
              <w:rPr>
                <w:lang w:val="en-US"/>
              </w:rPr>
              <w:t>-</w:t>
            </w:r>
            <w:r w:rsidR="009C3876">
              <w:rPr>
                <w:lang w:val="en-US"/>
              </w:rPr>
              <w:t xml:space="preserve">lasting legacy UE </w:t>
            </w:r>
            <w:proofErr w:type="spellStart"/>
            <w:r w:rsidR="009C3876">
              <w:rPr>
                <w:lang w:val="en-US"/>
              </w:rPr>
              <w:t>behaviour</w:t>
            </w:r>
            <w:proofErr w:type="spellEnd"/>
            <w:r w:rsidR="009C3876">
              <w:rPr>
                <w:lang w:val="en-US"/>
              </w:rPr>
              <w:t xml:space="preserve"> </w:t>
            </w:r>
            <w:r w:rsidR="000214C0">
              <w:rPr>
                <w:lang w:val="en-US"/>
              </w:rPr>
              <w:t xml:space="preserve">for performing AS functions </w:t>
            </w:r>
            <w:r w:rsidR="009C3876">
              <w:rPr>
                <w:lang w:val="en-US"/>
              </w:rPr>
              <w:t>towards TN is kept unchanged</w:t>
            </w:r>
            <w:r w:rsidR="002D57BF">
              <w:rPr>
                <w:lang w:val="en-US"/>
              </w:rPr>
              <w:t xml:space="preserve">. </w:t>
            </w:r>
          </w:p>
          <w:p w14:paraId="31C656EC" w14:textId="77777777" w:rsidR="001E41F3" w:rsidRPr="005F1D6B" w:rsidRDefault="001E41F3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1E41F3" w:rsidRPr="005F1D6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F1D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F1D6B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5F1D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F1D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5F1D6B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DF64AA" w:rsidR="001E41F3" w:rsidRPr="005F1D6B" w:rsidRDefault="0029578F" w:rsidP="00970309">
            <w:pPr>
              <w:pStyle w:val="CRCoverPage"/>
              <w:spacing w:after="0"/>
              <w:rPr>
                <w:lang w:val="en-US"/>
              </w:rPr>
            </w:pPr>
            <w:r w:rsidRPr="005F1D6B">
              <w:rPr>
                <w:lang w:val="en-US"/>
              </w:rPr>
              <w:t>Stage</w:t>
            </w:r>
            <w:r w:rsidR="000214C0">
              <w:rPr>
                <w:lang w:val="en-US"/>
              </w:rPr>
              <w:t>-</w:t>
            </w:r>
            <w:r w:rsidRPr="005F1D6B">
              <w:rPr>
                <w:lang w:val="en-US"/>
              </w:rPr>
              <w:t>2</w:t>
            </w:r>
            <w:r w:rsidRPr="005F1D6B">
              <w:rPr>
                <w:lang w:val="en-US" w:eastAsia="zh-CN"/>
              </w:rPr>
              <w:t xml:space="preserve"> </w:t>
            </w:r>
            <w:r w:rsidR="000214C0">
              <w:rPr>
                <w:lang w:val="en-US" w:eastAsia="zh-CN"/>
              </w:rPr>
              <w:t xml:space="preserve">is </w:t>
            </w:r>
            <w:r w:rsidRPr="005F1D6B">
              <w:rPr>
                <w:lang w:val="en-US" w:eastAsia="zh-CN"/>
              </w:rPr>
              <w:t>ambigu</w:t>
            </w:r>
            <w:r w:rsidR="000214C0">
              <w:rPr>
                <w:lang w:val="en-US" w:eastAsia="zh-CN"/>
              </w:rPr>
              <w:t>ous</w:t>
            </w:r>
            <w:r w:rsidRPr="005F1D6B">
              <w:rPr>
                <w:lang w:val="en-US"/>
              </w:rPr>
              <w:t xml:space="preserve"> </w:t>
            </w:r>
            <w:r w:rsidR="002D57BF">
              <w:rPr>
                <w:lang w:val="en-US"/>
              </w:rPr>
              <w:t xml:space="preserve">for UE </w:t>
            </w:r>
            <w:proofErr w:type="spellStart"/>
            <w:r w:rsidR="002D57BF">
              <w:rPr>
                <w:lang w:val="en-US"/>
              </w:rPr>
              <w:t>behaviour</w:t>
            </w:r>
            <w:proofErr w:type="spellEnd"/>
            <w:r w:rsidR="002D57BF">
              <w:rPr>
                <w:lang w:val="en-US"/>
              </w:rPr>
              <w:t xml:space="preserve"> in case of </w:t>
            </w:r>
            <w:r w:rsidR="000214C0">
              <w:rPr>
                <w:lang w:val="en-US"/>
              </w:rPr>
              <w:t xml:space="preserve">out of </w:t>
            </w:r>
            <w:r w:rsidR="002D57BF">
              <w:rPr>
                <w:lang w:val="en-US"/>
              </w:rPr>
              <w:t>coverage</w:t>
            </w:r>
            <w:r w:rsidR="009C3876">
              <w:rPr>
                <w:lang w:val="en-US"/>
              </w:rPr>
              <w:t xml:space="preserve"> (of NTN)</w:t>
            </w:r>
            <w:r w:rsidRPr="005F1D6B">
              <w:rPr>
                <w:lang w:val="en-US" w:eastAsia="zh-CN"/>
              </w:rPr>
              <w:t>.</w:t>
            </w:r>
          </w:p>
        </w:tc>
      </w:tr>
      <w:tr w:rsidR="001E41F3" w:rsidRPr="005F1D6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F1D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F1D6B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5F1D6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F1D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5F1D6B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51D6C8" w:rsidR="001E41F3" w:rsidRPr="005F1D6B" w:rsidRDefault="00635A1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23.21.3</w:t>
            </w:r>
          </w:p>
        </w:tc>
      </w:tr>
      <w:tr w:rsidR="001E41F3" w:rsidRPr="005F1D6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F1D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F1D6B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5F1D6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F1D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F1D6B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5F1D6B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F1D6B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5F1D6B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F1D6B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F1D6B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5F1D6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F1D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5F1D6B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A14E3C5" w:rsidR="001E41F3" w:rsidRPr="005F1D6B" w:rsidRDefault="009C3876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3E2C36" w:rsidR="001E41F3" w:rsidRPr="005F1D6B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5F1D6B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5F1D6B">
              <w:rPr>
                <w:lang w:val="en-US"/>
              </w:rPr>
              <w:t xml:space="preserve"> Other core specifications</w:t>
            </w:r>
            <w:r w:rsidRPr="005F1D6B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39EF316" w:rsidR="001E41F3" w:rsidRPr="005F1D6B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5F1D6B">
              <w:rPr>
                <w:lang w:val="en-US"/>
              </w:rPr>
              <w:t>TS</w:t>
            </w:r>
            <w:r w:rsidR="00026C5D">
              <w:rPr>
                <w:lang w:val="en-US"/>
              </w:rPr>
              <w:t xml:space="preserve"> </w:t>
            </w:r>
            <w:r w:rsidR="009C3876">
              <w:rPr>
                <w:lang w:val="en-US"/>
              </w:rPr>
              <w:t>36.304</w:t>
            </w:r>
            <w:r w:rsidR="004E3593">
              <w:rPr>
                <w:lang w:val="en-US"/>
              </w:rPr>
              <w:t xml:space="preserve"> CR0862</w:t>
            </w:r>
          </w:p>
        </w:tc>
      </w:tr>
      <w:tr w:rsidR="001E41F3" w:rsidRPr="005F1D6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F1D6B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5F1D6B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F1D6B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995D3C" w:rsidR="001E41F3" w:rsidRPr="005F1D6B" w:rsidRDefault="00597B6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5F1D6B">
              <w:rPr>
                <w:b/>
                <w:caps/>
                <w:lang w:val="en-US"/>
              </w:rPr>
              <w:t>χ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F1D6B" w:rsidRDefault="001E41F3">
            <w:pPr>
              <w:pStyle w:val="CRCoverPage"/>
              <w:spacing w:after="0"/>
              <w:rPr>
                <w:lang w:val="en-US"/>
              </w:rPr>
            </w:pPr>
            <w:r w:rsidRPr="005F1D6B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F1D6B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5F1D6B">
              <w:rPr>
                <w:lang w:val="en-US"/>
              </w:rPr>
              <w:t xml:space="preserve">TS/TR ... CR ... </w:t>
            </w:r>
          </w:p>
        </w:tc>
      </w:tr>
      <w:tr w:rsidR="001E41F3" w:rsidRPr="005F1D6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F1D6B" w:rsidRDefault="00145D4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5F1D6B">
              <w:rPr>
                <w:b/>
                <w:i/>
                <w:lang w:val="en-US"/>
              </w:rPr>
              <w:t>(</w:t>
            </w:r>
            <w:proofErr w:type="gramStart"/>
            <w:r w:rsidRPr="005F1D6B">
              <w:rPr>
                <w:b/>
                <w:i/>
                <w:lang w:val="en-US"/>
              </w:rPr>
              <w:t>show</w:t>
            </w:r>
            <w:proofErr w:type="gramEnd"/>
            <w:r w:rsidRPr="005F1D6B">
              <w:rPr>
                <w:b/>
                <w:i/>
                <w:lang w:val="en-US"/>
              </w:rPr>
              <w:t xml:space="preserve"> </w:t>
            </w:r>
            <w:r w:rsidR="00592D74" w:rsidRPr="005F1D6B">
              <w:rPr>
                <w:b/>
                <w:i/>
                <w:lang w:val="en-US"/>
              </w:rPr>
              <w:t xml:space="preserve">related </w:t>
            </w:r>
            <w:r w:rsidRPr="005F1D6B">
              <w:rPr>
                <w:b/>
                <w:i/>
                <w:lang w:val="en-US"/>
              </w:rPr>
              <w:t>CR</w:t>
            </w:r>
            <w:r w:rsidR="00592D74" w:rsidRPr="005F1D6B">
              <w:rPr>
                <w:b/>
                <w:i/>
                <w:lang w:val="en-US"/>
              </w:rPr>
              <w:t>s</w:t>
            </w:r>
            <w:r w:rsidRPr="005F1D6B">
              <w:rPr>
                <w:b/>
                <w:i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F1D6B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9A8909" w:rsidR="001E41F3" w:rsidRPr="005F1D6B" w:rsidRDefault="00597B6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5F1D6B">
              <w:rPr>
                <w:b/>
                <w:caps/>
                <w:lang w:val="en-US"/>
              </w:rPr>
              <w:t>χ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F1D6B" w:rsidRDefault="001E41F3">
            <w:pPr>
              <w:pStyle w:val="CRCoverPage"/>
              <w:spacing w:after="0"/>
              <w:rPr>
                <w:lang w:val="en-US"/>
              </w:rPr>
            </w:pPr>
            <w:r w:rsidRPr="005F1D6B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F1D6B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5F1D6B">
              <w:rPr>
                <w:lang w:val="en-US"/>
              </w:rPr>
              <w:t>TS</w:t>
            </w:r>
            <w:r w:rsidR="000A6394" w:rsidRPr="005F1D6B">
              <w:rPr>
                <w:lang w:val="en-US"/>
              </w:rPr>
              <w:t xml:space="preserve">/TR ... CR ... </w:t>
            </w:r>
          </w:p>
        </w:tc>
      </w:tr>
      <w:tr w:rsidR="001E41F3" w:rsidRPr="005F1D6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F1D6B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F1D6B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5F1D6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F1D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5F1D6B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5F1D6B" w:rsidRDefault="001E41F3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8863B9" w:rsidRPr="005F1D6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F1D6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F1D6B" w:rsidRDefault="008863B9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8863B9" w:rsidRPr="005F1D6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F1D6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5F1D6B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5F1D6B" w:rsidRDefault="008863B9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17759814" w14:textId="77777777" w:rsidR="001E41F3" w:rsidRPr="005F1D6B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5F1D6B" w:rsidRDefault="001E41F3">
      <w:pPr>
        <w:rPr>
          <w:lang w:val="en-US"/>
        </w:rPr>
        <w:sectPr w:rsidR="001E41F3" w:rsidRPr="005F1D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EBB447" w14:textId="06E08762" w:rsidR="0017028E" w:rsidRPr="00635A1F" w:rsidRDefault="00635A1F" w:rsidP="0017028E">
      <w:pPr>
        <w:pStyle w:val="Heading4"/>
        <w:rPr>
          <w:sz w:val="28"/>
          <w:szCs w:val="28"/>
          <w:lang w:val="en-US"/>
        </w:rPr>
      </w:pPr>
      <w:bookmarkStart w:id="1" w:name="_Toc20387975"/>
      <w:bookmarkStart w:id="2" w:name="_Toc29376055"/>
      <w:bookmarkStart w:id="3" w:name="_Toc37231946"/>
      <w:bookmarkStart w:id="4" w:name="_Toc46502001"/>
      <w:bookmarkStart w:id="5" w:name="_Toc51971349"/>
      <w:bookmarkStart w:id="6" w:name="_Toc52551332"/>
      <w:bookmarkStart w:id="7" w:name="_Toc100782014"/>
      <w:r w:rsidRPr="00635A1F">
        <w:rPr>
          <w:sz w:val="28"/>
          <w:szCs w:val="28"/>
          <w:lang w:val="en-US"/>
        </w:rPr>
        <w:lastRenderedPageBreak/>
        <w:t>23.21.3</w:t>
      </w:r>
      <w:r w:rsidR="0017028E" w:rsidRPr="00635A1F">
        <w:rPr>
          <w:sz w:val="28"/>
          <w:szCs w:val="28"/>
          <w:lang w:val="en-US"/>
        </w:rPr>
        <w:tab/>
      </w:r>
      <w:bookmarkEnd w:id="1"/>
      <w:bookmarkEnd w:id="2"/>
      <w:bookmarkEnd w:id="3"/>
      <w:bookmarkEnd w:id="4"/>
      <w:bookmarkEnd w:id="5"/>
      <w:bookmarkEnd w:id="6"/>
      <w:bookmarkEnd w:id="7"/>
      <w:r w:rsidRPr="00635A1F">
        <w:rPr>
          <w:sz w:val="28"/>
          <w:szCs w:val="28"/>
          <w:lang w:val="en-US"/>
        </w:rPr>
        <w:t>Support of discontinuous coverage</w:t>
      </w:r>
    </w:p>
    <w:p w14:paraId="2E673111" w14:textId="33D60061" w:rsidR="00635A1F" w:rsidRPr="006A14AE" w:rsidRDefault="00635A1F" w:rsidP="00635A1F">
      <w:r w:rsidRPr="006A14AE">
        <w:t xml:space="preserve">As an NTN payload moves on a specified orbit, for example in case of a NGSO satellite, the NTN payload beam(s) coverage area may move and cover different portions of a geographical area due to the orbital movement of the NTN payload. </w:t>
      </w:r>
      <w:proofErr w:type="gramStart"/>
      <w:r w:rsidRPr="006A14AE">
        <w:t>As a consequence</w:t>
      </w:r>
      <w:proofErr w:type="gramEnd"/>
      <w:r w:rsidRPr="006A14AE">
        <w:t>, a UE located in the concerned geographical area may experience a situation of discontinuous coverage, due to e.g.</w:t>
      </w:r>
      <w:ins w:id="8" w:author="Deutsche Telekom (Efi Nikolitsa)" w:date="2023-02-16T17:28:00Z">
        <w:r w:rsidR="003B7E96">
          <w:t>,</w:t>
        </w:r>
      </w:ins>
      <w:r w:rsidRPr="006A14AE">
        <w:t xml:space="preserve"> a sparse satellite constellation deployment.</w:t>
      </w:r>
    </w:p>
    <w:p w14:paraId="47D228F9" w14:textId="162F3BAA" w:rsidR="00635A1F" w:rsidRPr="006A14AE" w:rsidRDefault="00635A1F" w:rsidP="00635A1F">
      <w:r w:rsidRPr="006A14AE">
        <w:t>To enable the UE, in RRC_IDLE, to save power during periods of no coverage, the network provides NTN payload assistance information (e.g.</w:t>
      </w:r>
      <w:ins w:id="9" w:author="Deutsche Telekom (Efi Nikolitsa)" w:date="2023-02-16T17:28:00Z">
        <w:r w:rsidR="003B7E96">
          <w:t>,</w:t>
        </w:r>
      </w:ins>
      <w:r w:rsidRPr="006A14AE">
        <w:t xml:space="preserve"> ephemeris parameters, the start-time of upcoming NTN payload coverage) to enable the UE to predict when</w:t>
      </w:r>
      <w:ins w:id="10" w:author="Deutsche Telekom (Efi Nikolitsa)" w:date="2023-01-31T12:01:00Z">
        <w:r w:rsidR="0066225D">
          <w:t xml:space="preserve"> </w:t>
        </w:r>
      </w:ins>
      <w:r w:rsidRPr="006A14AE">
        <w:t>coverage will be provided by upcoming NTN payloads. Predicting out of</w:t>
      </w:r>
      <w:r w:rsidR="0066225D">
        <w:t xml:space="preserve"> </w:t>
      </w:r>
      <w:r w:rsidRPr="006A14AE">
        <w:t>coverage and in</w:t>
      </w:r>
      <w:r w:rsidR="0066225D">
        <w:t xml:space="preserve"> </w:t>
      </w:r>
      <w:r w:rsidRPr="006A14AE">
        <w:t>coverage</w:t>
      </w:r>
      <w:ins w:id="11" w:author="Nokia" w:date="2023-02-02T13:10:00Z">
        <w:r w:rsidR="00A728A9">
          <w:t xml:space="preserve"> </w:t>
        </w:r>
      </w:ins>
      <w:r w:rsidRPr="006A14AE">
        <w:t xml:space="preserve">is up to UE implementation. </w:t>
      </w:r>
      <w:del w:id="12" w:author="Deutsche Telekom (Efi Nikolitsa)" w:date="2023-03-02T17:58:00Z">
        <w:r w:rsidR="005E3EF7" w:rsidRPr="006A14AE" w:rsidDel="005E3EF7">
          <w:delText>When out of coverage, the UE is not required to perform AS functions.</w:delText>
        </w:r>
      </w:del>
    </w:p>
    <w:p w14:paraId="76F274B2" w14:textId="77777777" w:rsidR="00A24755" w:rsidRPr="00635A1F" w:rsidRDefault="00A24755" w:rsidP="00635A1F"/>
    <w:sectPr w:rsidR="00A24755" w:rsidRPr="00635A1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40D92D" w14:textId="77777777" w:rsidR="00B1447C" w:rsidRDefault="00B1447C">
      <w:r>
        <w:separator/>
      </w:r>
    </w:p>
  </w:endnote>
  <w:endnote w:type="continuationSeparator" w:id="0">
    <w:p w14:paraId="4665AAA6" w14:textId="77777777" w:rsidR="00B1447C" w:rsidRDefault="00B144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2C0D6" w14:textId="77777777" w:rsidR="009E302A" w:rsidRDefault="009E30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746ED" w14:textId="77777777" w:rsidR="009E302A" w:rsidRDefault="009E30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49955" w14:textId="77777777" w:rsidR="009E302A" w:rsidRDefault="009E30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272E19" w14:textId="77777777" w:rsidR="00B1447C" w:rsidRDefault="00B1447C">
      <w:r>
        <w:separator/>
      </w:r>
    </w:p>
  </w:footnote>
  <w:footnote w:type="continuationSeparator" w:id="0">
    <w:p w14:paraId="401F4C55" w14:textId="77777777" w:rsidR="00B1447C" w:rsidRDefault="00B144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4A38D" w14:textId="77777777" w:rsidR="009E302A" w:rsidRDefault="009E30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45C5A" w14:textId="77777777" w:rsidR="009E302A" w:rsidRDefault="009E302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D30BE"/>
    <w:multiLevelType w:val="hybridMultilevel"/>
    <w:tmpl w:val="3AD45658"/>
    <w:lvl w:ilvl="0" w:tplc="E0466CE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9F1603"/>
    <w:multiLevelType w:val="hybridMultilevel"/>
    <w:tmpl w:val="245424A4"/>
    <w:lvl w:ilvl="0" w:tplc="E0466CE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E0466CE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840AD9"/>
    <w:multiLevelType w:val="hybridMultilevel"/>
    <w:tmpl w:val="BDFAAF1A"/>
    <w:lvl w:ilvl="0" w:tplc="E0466CE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E0466CE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4750108">
    <w:abstractNumId w:val="0"/>
  </w:num>
  <w:num w:numId="2" w16cid:durableId="109321969">
    <w:abstractNumId w:val="1"/>
  </w:num>
  <w:num w:numId="3" w16cid:durableId="7052526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utsche Telekom (Efi Nikolitsa)">
    <w15:presenceInfo w15:providerId="None" w15:userId="Deutsche Telekom (Efi Nikolitsa)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14C0"/>
    <w:rsid w:val="00022E4A"/>
    <w:rsid w:val="00026C5D"/>
    <w:rsid w:val="000378F2"/>
    <w:rsid w:val="000A6394"/>
    <w:rsid w:val="000B7FED"/>
    <w:rsid w:val="000C038A"/>
    <w:rsid w:val="000C6598"/>
    <w:rsid w:val="000D44B3"/>
    <w:rsid w:val="000D7418"/>
    <w:rsid w:val="000D784A"/>
    <w:rsid w:val="001048A9"/>
    <w:rsid w:val="00116823"/>
    <w:rsid w:val="0012504A"/>
    <w:rsid w:val="00145D43"/>
    <w:rsid w:val="0015490A"/>
    <w:rsid w:val="00162FBB"/>
    <w:rsid w:val="0017028E"/>
    <w:rsid w:val="00171636"/>
    <w:rsid w:val="00174F0F"/>
    <w:rsid w:val="00192C46"/>
    <w:rsid w:val="0019442D"/>
    <w:rsid w:val="001A08B3"/>
    <w:rsid w:val="001A7B60"/>
    <w:rsid w:val="001B13B2"/>
    <w:rsid w:val="001B52F0"/>
    <w:rsid w:val="001B7A65"/>
    <w:rsid w:val="001E41F3"/>
    <w:rsid w:val="00221CB1"/>
    <w:rsid w:val="00251622"/>
    <w:rsid w:val="0026004D"/>
    <w:rsid w:val="002640DD"/>
    <w:rsid w:val="00275D12"/>
    <w:rsid w:val="00281B9E"/>
    <w:rsid w:val="00284FEB"/>
    <w:rsid w:val="002860C4"/>
    <w:rsid w:val="0029578F"/>
    <w:rsid w:val="002B5741"/>
    <w:rsid w:val="002D57BF"/>
    <w:rsid w:val="002E472E"/>
    <w:rsid w:val="002E7DE9"/>
    <w:rsid w:val="00302CD1"/>
    <w:rsid w:val="00305409"/>
    <w:rsid w:val="00331CC5"/>
    <w:rsid w:val="00346742"/>
    <w:rsid w:val="003609EF"/>
    <w:rsid w:val="0036231A"/>
    <w:rsid w:val="00374DD4"/>
    <w:rsid w:val="003B02DF"/>
    <w:rsid w:val="003B5EE6"/>
    <w:rsid w:val="003B7E96"/>
    <w:rsid w:val="003C4231"/>
    <w:rsid w:val="003C6773"/>
    <w:rsid w:val="003E08F3"/>
    <w:rsid w:val="003E1A36"/>
    <w:rsid w:val="00410371"/>
    <w:rsid w:val="00420143"/>
    <w:rsid w:val="004242F1"/>
    <w:rsid w:val="00426883"/>
    <w:rsid w:val="004557A0"/>
    <w:rsid w:val="00473E47"/>
    <w:rsid w:val="004857CF"/>
    <w:rsid w:val="004A4C42"/>
    <w:rsid w:val="004B75B7"/>
    <w:rsid w:val="004C1B90"/>
    <w:rsid w:val="004E3593"/>
    <w:rsid w:val="005141D9"/>
    <w:rsid w:val="0051580D"/>
    <w:rsid w:val="00521747"/>
    <w:rsid w:val="00532E05"/>
    <w:rsid w:val="005352B1"/>
    <w:rsid w:val="00547111"/>
    <w:rsid w:val="00592D74"/>
    <w:rsid w:val="00597B60"/>
    <w:rsid w:val="005A5EF4"/>
    <w:rsid w:val="005D5404"/>
    <w:rsid w:val="005E2C44"/>
    <w:rsid w:val="005E3EF7"/>
    <w:rsid w:val="005F1D6B"/>
    <w:rsid w:val="006052A6"/>
    <w:rsid w:val="00621188"/>
    <w:rsid w:val="006257ED"/>
    <w:rsid w:val="00630A25"/>
    <w:rsid w:val="00634282"/>
    <w:rsid w:val="00635A1F"/>
    <w:rsid w:val="00653DE4"/>
    <w:rsid w:val="0065772E"/>
    <w:rsid w:val="0066225D"/>
    <w:rsid w:val="00665C47"/>
    <w:rsid w:val="00665DB0"/>
    <w:rsid w:val="00695808"/>
    <w:rsid w:val="006B46FB"/>
    <w:rsid w:val="006E21FB"/>
    <w:rsid w:val="00780BA3"/>
    <w:rsid w:val="007879D0"/>
    <w:rsid w:val="00792342"/>
    <w:rsid w:val="007977A8"/>
    <w:rsid w:val="007B09BB"/>
    <w:rsid w:val="007B512A"/>
    <w:rsid w:val="007C2097"/>
    <w:rsid w:val="007D6A07"/>
    <w:rsid w:val="007D72E5"/>
    <w:rsid w:val="007E12CD"/>
    <w:rsid w:val="007F25DF"/>
    <w:rsid w:val="007F7259"/>
    <w:rsid w:val="008040A8"/>
    <w:rsid w:val="0080551D"/>
    <w:rsid w:val="008279FA"/>
    <w:rsid w:val="008626E7"/>
    <w:rsid w:val="00870EE7"/>
    <w:rsid w:val="00874FE8"/>
    <w:rsid w:val="00876923"/>
    <w:rsid w:val="00885AA0"/>
    <w:rsid w:val="008863B9"/>
    <w:rsid w:val="0089764B"/>
    <w:rsid w:val="008A45A6"/>
    <w:rsid w:val="008D3CCC"/>
    <w:rsid w:val="008F3789"/>
    <w:rsid w:val="008F686C"/>
    <w:rsid w:val="008F7650"/>
    <w:rsid w:val="009148DE"/>
    <w:rsid w:val="00914E77"/>
    <w:rsid w:val="0092091A"/>
    <w:rsid w:val="00941E30"/>
    <w:rsid w:val="00963299"/>
    <w:rsid w:val="00970309"/>
    <w:rsid w:val="0097655A"/>
    <w:rsid w:val="009777D9"/>
    <w:rsid w:val="00991B88"/>
    <w:rsid w:val="009A1AD6"/>
    <w:rsid w:val="009A5753"/>
    <w:rsid w:val="009A579D"/>
    <w:rsid w:val="009C3876"/>
    <w:rsid w:val="009D10FA"/>
    <w:rsid w:val="009D5EAC"/>
    <w:rsid w:val="009E302A"/>
    <w:rsid w:val="009E3297"/>
    <w:rsid w:val="009F734F"/>
    <w:rsid w:val="00A11F87"/>
    <w:rsid w:val="00A246B6"/>
    <w:rsid w:val="00A24755"/>
    <w:rsid w:val="00A346CE"/>
    <w:rsid w:val="00A47E70"/>
    <w:rsid w:val="00A50CF0"/>
    <w:rsid w:val="00A728A9"/>
    <w:rsid w:val="00A728EA"/>
    <w:rsid w:val="00A7658D"/>
    <w:rsid w:val="00A7671C"/>
    <w:rsid w:val="00A85869"/>
    <w:rsid w:val="00A85FCF"/>
    <w:rsid w:val="00A90FD5"/>
    <w:rsid w:val="00AA03D5"/>
    <w:rsid w:val="00AA2CBC"/>
    <w:rsid w:val="00AC5820"/>
    <w:rsid w:val="00AD1CD8"/>
    <w:rsid w:val="00AE5729"/>
    <w:rsid w:val="00AF59A1"/>
    <w:rsid w:val="00B13432"/>
    <w:rsid w:val="00B1447C"/>
    <w:rsid w:val="00B258BB"/>
    <w:rsid w:val="00B37012"/>
    <w:rsid w:val="00B57BE9"/>
    <w:rsid w:val="00B67B97"/>
    <w:rsid w:val="00B84BC6"/>
    <w:rsid w:val="00B968C8"/>
    <w:rsid w:val="00BA3EC5"/>
    <w:rsid w:val="00BA51D9"/>
    <w:rsid w:val="00BB1B41"/>
    <w:rsid w:val="00BB2F19"/>
    <w:rsid w:val="00BB5DFC"/>
    <w:rsid w:val="00BD279D"/>
    <w:rsid w:val="00BD6BB8"/>
    <w:rsid w:val="00BF0328"/>
    <w:rsid w:val="00BF7141"/>
    <w:rsid w:val="00BF7BF6"/>
    <w:rsid w:val="00C1045D"/>
    <w:rsid w:val="00C15362"/>
    <w:rsid w:val="00C33958"/>
    <w:rsid w:val="00C3477F"/>
    <w:rsid w:val="00C35770"/>
    <w:rsid w:val="00C47912"/>
    <w:rsid w:val="00C66BA2"/>
    <w:rsid w:val="00C72F10"/>
    <w:rsid w:val="00C8593F"/>
    <w:rsid w:val="00C870F6"/>
    <w:rsid w:val="00C95985"/>
    <w:rsid w:val="00CA4938"/>
    <w:rsid w:val="00CA59D3"/>
    <w:rsid w:val="00CB36B7"/>
    <w:rsid w:val="00CC5026"/>
    <w:rsid w:val="00CC68D0"/>
    <w:rsid w:val="00D018D5"/>
    <w:rsid w:val="00D03F9A"/>
    <w:rsid w:val="00D06D51"/>
    <w:rsid w:val="00D1415B"/>
    <w:rsid w:val="00D24991"/>
    <w:rsid w:val="00D50255"/>
    <w:rsid w:val="00D517EE"/>
    <w:rsid w:val="00D66520"/>
    <w:rsid w:val="00D77EDE"/>
    <w:rsid w:val="00D84AE9"/>
    <w:rsid w:val="00DA19A2"/>
    <w:rsid w:val="00DA6816"/>
    <w:rsid w:val="00DE34CF"/>
    <w:rsid w:val="00E11A0D"/>
    <w:rsid w:val="00E1382E"/>
    <w:rsid w:val="00E13F3D"/>
    <w:rsid w:val="00E203CC"/>
    <w:rsid w:val="00E34898"/>
    <w:rsid w:val="00E43454"/>
    <w:rsid w:val="00E60409"/>
    <w:rsid w:val="00E8385D"/>
    <w:rsid w:val="00E9458D"/>
    <w:rsid w:val="00EA2DC1"/>
    <w:rsid w:val="00EB09B7"/>
    <w:rsid w:val="00EE7D7C"/>
    <w:rsid w:val="00F25D98"/>
    <w:rsid w:val="00F300FB"/>
    <w:rsid w:val="00F83F84"/>
    <w:rsid w:val="00FA528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29578F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65DB0"/>
    <w:pPr>
      <w:ind w:left="720"/>
      <w:contextualSpacing/>
    </w:pPr>
  </w:style>
  <w:style w:type="character" w:customStyle="1" w:styleId="B1Zchn">
    <w:name w:val="B1 Zchn"/>
    <w:link w:val="B1"/>
    <w:qFormat/>
    <w:rsid w:val="0017028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7028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C387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A59F7A-262D-4F74-B0E1-1EAC7BE92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588</Words>
  <Characters>3181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Deutsche Telekom (Efi Nikolitsa)</cp:lastModifiedBy>
  <cp:revision>2</cp:revision>
  <cp:lastPrinted>1899-12-31T23:00:00Z</cp:lastPrinted>
  <dcterms:created xsi:type="dcterms:W3CDTF">2023-03-03T06:49:00Z</dcterms:created>
  <dcterms:modified xsi:type="dcterms:W3CDTF">2023-03-03T06:49:00Z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(2)jChNm38YUd8hCp7qhI1Q9HOs/A+NMg6VC7opyI1kClVg0N+LvQkvd3rJdh+iVkAQQH0BVfv9
gjpNwD6qkxIT+1khd4v7E9rAxSJFRRo8Ac+GNVKRvU9GI+KC/K0m2ctBgNAMgmMSnKupK5PS
8JUcrtFrrCgpdictKYV1DxLSlY4cIsKnnbprqPzbTXHf922xgNv1RwijTVZHS9QIJUCjWjrE
OCUZaVntR6bG0diyC5</vt:lpwstr>
  </property>
  <property fmtid="{D5CDD505-2E9C-101B-9397-08002B2CF9AE}" pid="22" name="_2015_ms_pID_7253431">
    <vt:lpwstr>QtJGuEFPleDk2zClhTgVuH5uJagpxsEygw5UVRVLXp+LsiN7YSEr2X
zPsfTtAOuBZ83oz7wMNEuZurwjk8BRYsWaSio5GHEXOVMC/x0DarRliq4+x+luzlJgi3gVqH
S5oN8kCvNRlkJRlE8bB2b1LwlDfx4sitAp3lbAf1FKilBj3B2dfd+MRRazlGrtLjqfs=</vt:lpwstr>
  </property>
</Properties>
</file>